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704A79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7247A6" w:rsidRPr="007247A6">
        <w:rPr>
          <w:b/>
          <w:i/>
          <w:noProof/>
          <w:sz w:val="28"/>
        </w:rPr>
        <w:t>S2-2104636</w:t>
      </w:r>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F0BCE" w:rsidR="00C8687C" w:rsidRDefault="00C8687C">
            <w:pPr>
              <w:pStyle w:val="CRCoverPage"/>
              <w:spacing w:after="0"/>
              <w:rPr>
                <w:noProof/>
              </w:rPr>
            </w:pP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15715AF" w:rsidR="00C8687C" w:rsidRDefault="006F417C">
            <w:pPr>
              <w:pStyle w:val="CRCoverPage"/>
              <w:spacing w:after="0"/>
              <w:ind w:left="100"/>
              <w:rPr>
                <w:noProof/>
              </w:rPr>
            </w:pPr>
            <w:r>
              <w:rPr>
                <w:noProof/>
              </w:rPr>
              <w:t xml:space="preserve">Clarification </w:t>
            </w:r>
            <w:r w:rsidR="00056641">
              <w:rPr>
                <w:noProof/>
              </w:rPr>
              <w:t>of hold/forward buffer support in 5GS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58D8E57" w:rsidR="00C8687C" w:rsidRDefault="00D11C20" w:rsidP="00246810">
            <w:pPr>
              <w:pStyle w:val="CRCoverPage"/>
              <w:tabs>
                <w:tab w:val="left" w:pos="2400"/>
              </w:tabs>
              <w:spacing w:after="0"/>
              <w:ind w:left="100"/>
              <w:rPr>
                <w:noProof/>
              </w:rPr>
            </w:pPr>
            <w:r>
              <w:t>Qualcomm</w:t>
            </w:r>
            <w:r w:rsidR="00246810" w:rsidRPr="00BE67A8">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4E25" w14:textId="666A5694" w:rsidR="00BC6172" w:rsidRDefault="00BC6172">
            <w:pPr>
              <w:pStyle w:val="CRCoverPage"/>
              <w:spacing w:after="0"/>
              <w:ind w:left="100"/>
            </w:pPr>
            <w:r>
              <w:t xml:space="preserve">SA4 informed SA2 in </w:t>
            </w:r>
            <w:r w:rsidR="00E44133" w:rsidRPr="00E44133">
              <w:t>S4-210619</w:t>
            </w:r>
            <w:r>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r w:rsidR="008C52B4">
              <w:rPr>
                <w:lang w:val="en-US"/>
              </w:rPr>
              <w:t xml:space="preserve">have to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lastRenderedPageBreak/>
              <w:t>In conclusion, there is no need for 5GS to support hold/forward functionality for scenarios other than when 5GS is integrated as a bridge into a managed IEEE 802.1 TSN network.</w:t>
            </w:r>
          </w:p>
          <w:p w14:paraId="585F704F" w14:textId="7DFA10F1"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F0737E8" w:rsidR="005E0890" w:rsidRDefault="00E44133" w:rsidP="00C82846">
            <w:pPr>
              <w:pStyle w:val="CRCoverPage"/>
              <w:numPr>
                <w:ilvl w:val="0"/>
                <w:numId w:val="2"/>
              </w:numPr>
              <w:spacing w:after="0"/>
              <w:rPr>
                <w:noProof/>
              </w:rPr>
            </w:pPr>
            <w:r>
              <w:rPr>
                <w:noProof/>
              </w:rPr>
              <w:t>Remove Editor's note in clause 5.27.0</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E0C290C" w:rsidR="00C8687C" w:rsidRDefault="008C52B4">
            <w:pPr>
              <w:pStyle w:val="CRCoverPage"/>
              <w:spacing w:after="0"/>
              <w:ind w:left="100"/>
              <w:rPr>
                <w:noProof/>
              </w:rPr>
            </w:pPr>
            <w:r>
              <w:rPr>
                <w:noProof/>
              </w:rPr>
              <w:t xml:space="preserve">Unclear </w:t>
            </w:r>
            <w:r w:rsidR="00C82846">
              <w:rPr>
                <w:noProof/>
              </w:rPr>
              <w:t>support of hold and forward buffer functionality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38F9F81" w:rsidR="00C8687C" w:rsidRDefault="00056641">
            <w:pPr>
              <w:pStyle w:val="CRCoverPage"/>
              <w:spacing w:after="0"/>
              <w:ind w:left="100"/>
              <w:rPr>
                <w:noProof/>
              </w:rPr>
            </w:pPr>
            <w:r>
              <w:rPr>
                <w:noProof/>
              </w:rPr>
              <w:t>5.27.0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E0621BB" w14:textId="77777777" w:rsidR="00BC6172" w:rsidRDefault="00BC6172" w:rsidP="00BC6172">
      <w:pPr>
        <w:pStyle w:val="Heading3"/>
      </w:pPr>
      <w:bookmarkStart w:id="2" w:name="_Toc20150058"/>
      <w:bookmarkStart w:id="3" w:name="_Toc27846857"/>
      <w:bookmarkStart w:id="4" w:name="_Toc36187988"/>
      <w:bookmarkStart w:id="5" w:name="_Toc45183892"/>
      <w:bookmarkStart w:id="6" w:name="_Toc47342734"/>
      <w:bookmarkStart w:id="7" w:name="_Toc51769435"/>
      <w:bookmarkStart w:id="8" w:name="_Toc68015766"/>
      <w:bookmarkStart w:id="9" w:name="_Hlk62237316"/>
      <w:r>
        <w:t>5.27.0</w:t>
      </w:r>
      <w:r>
        <w:tab/>
        <w:t>General</w:t>
      </w:r>
      <w:bookmarkEnd w:id="2"/>
      <w:bookmarkEnd w:id="3"/>
      <w:bookmarkEnd w:id="4"/>
      <w:bookmarkEnd w:id="5"/>
      <w:bookmarkEnd w:id="6"/>
      <w:bookmarkEnd w:id="7"/>
      <w:bookmarkEnd w:id="8"/>
    </w:p>
    <w:p w14:paraId="2C48E3E4" w14:textId="77777777" w:rsidR="00BC6172" w:rsidRDefault="00BC6172" w:rsidP="00BC6172">
      <w:r>
        <w:t>This clause describes 5G System features that can be independently used to enable time-sensitive communication and time synchronization:</w:t>
      </w:r>
    </w:p>
    <w:p w14:paraId="035B7D52" w14:textId="77777777" w:rsidR="00BC6172" w:rsidRDefault="00BC6172" w:rsidP="00BC6172">
      <w:pPr>
        <w:pStyle w:val="B1"/>
      </w:pPr>
      <w:r>
        <w:t>-</w:t>
      </w:r>
      <w:r>
        <w:tab/>
        <w:t>Delay-critical GBR;</w:t>
      </w:r>
    </w:p>
    <w:p w14:paraId="67E35DF2" w14:textId="77777777" w:rsidR="00BC6172" w:rsidRDefault="00BC6172" w:rsidP="00BC6172">
      <w:pPr>
        <w:pStyle w:val="B1"/>
      </w:pPr>
      <w:r>
        <w:t>-</w:t>
      </w:r>
      <w:r>
        <w:tab/>
        <w:t>A hold and forward mechanism to schedule traffic as defined in IEEE Std 802.1Q-2018 [98] for Ethernet PDU sessions if 5GS is to participate transparently as a bridge in a TSN network;</w:t>
      </w:r>
    </w:p>
    <w:p w14:paraId="1897FEBC" w14:textId="77777777" w:rsidR="00BC6172" w:rsidDel="00DE1170" w:rsidRDefault="00BC6172" w:rsidP="00BC6172">
      <w:pPr>
        <w:pStyle w:val="EditorsNote"/>
        <w:rPr>
          <w:del w:id="10" w:author="QC_2" w:date="2021-04-30T14:25:00Z"/>
        </w:rPr>
      </w:pPr>
      <w:del w:id="11" w:author="QC_2" w:date="2021-04-30T14:25:00Z">
        <w:r w:rsidDel="00DE1170">
          <w:delText>Editor's note:</w:delText>
        </w:r>
        <w:r w:rsidDel="00DE1170">
          <w:tab/>
          <w:delText>Whether a hold and forward mechanism also applies for Ethernet PDU sessions if 5GS is not integrated as a bridge in an IEEE 802.1 TSN network is FFS.</w:delText>
        </w:r>
      </w:del>
    </w:p>
    <w:p w14:paraId="1A142267" w14:textId="77777777" w:rsidR="00BC6172" w:rsidRDefault="00BC6172" w:rsidP="00BC6172">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1178946D" w14:textId="77777777" w:rsidR="00BC6172" w:rsidRDefault="00BC6172" w:rsidP="00BC6172">
      <w:pPr>
        <w:pStyle w:val="B1"/>
      </w:pPr>
      <w:r>
        <w:t>-</w:t>
      </w:r>
      <w:r>
        <w:tab/>
        <w:t>Time Synchronization: describes how 5GS can operate as a PTP Relay (IEEE 802.1AS [104]), as a Boundary Clock or as Transparent Clock (IEEE 1588 [X]) for PDU session type Ethernet and IP.</w:t>
      </w:r>
    </w:p>
    <w:p w14:paraId="59E2C641" w14:textId="77777777" w:rsidR="00BC6172" w:rsidRDefault="00BC6172" w:rsidP="00BC6172">
      <w:r>
        <w:t>The 5G System integration as a bridge in an IEEE 802.1 TSN network as described in clause 5.28 can make use of all features listed above.</w:t>
      </w:r>
    </w:p>
    <w:p w14:paraId="6BDC8F57" w14:textId="77777777" w:rsidR="00BC6172" w:rsidRDefault="00BC6172" w:rsidP="00BC6172">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773F3BF" w14:textId="77777777" w:rsidR="00BC6172" w:rsidRDefault="00BC6172" w:rsidP="00BC6172">
      <w:pPr>
        <w:pStyle w:val="B1"/>
      </w:pPr>
      <w:r>
        <w:t>-</w:t>
      </w:r>
      <w:r>
        <w:tab/>
        <w:t>Home Routed PDU Sessions are not supported;</w:t>
      </w:r>
    </w:p>
    <w:p w14:paraId="065A92AC" w14:textId="77777777" w:rsidR="00BC6172" w:rsidRDefault="00BC6172" w:rsidP="00BC6172">
      <w:pPr>
        <w:pStyle w:val="B1"/>
      </w:pPr>
      <w:r>
        <w:t>-</w:t>
      </w:r>
      <w:r>
        <w:tab/>
        <w:t>PDU Sessions are supported only for SSC mode 1;</w:t>
      </w:r>
    </w:p>
    <w:p w14:paraId="5BB9915F" w14:textId="77777777" w:rsidR="00BC6172" w:rsidRDefault="00BC6172" w:rsidP="00BC6172">
      <w:pPr>
        <w:pStyle w:val="B1"/>
      </w:pPr>
      <w:r>
        <w:t>-</w:t>
      </w:r>
      <w:r>
        <w:tab/>
        <w:t>Service continuity is not supported when the UE moves from 5GS to EPS.</w:t>
      </w:r>
    </w:p>
    <w:bookmarkEnd w:id="9"/>
    <w:p w14:paraId="6D9E1635" w14:textId="34ACB52A" w:rsidR="00BC6172" w:rsidRDefault="00BC6172" w:rsidP="00BC6172"/>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C41CA" w14:textId="77777777" w:rsidR="009D29F3" w:rsidRDefault="009D29F3">
      <w:r>
        <w:separator/>
      </w:r>
    </w:p>
  </w:endnote>
  <w:endnote w:type="continuationSeparator" w:id="0">
    <w:p w14:paraId="68E0B5E2" w14:textId="77777777" w:rsidR="009D29F3" w:rsidRDefault="009D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AEE6B" w14:textId="77777777" w:rsidR="009D29F3" w:rsidRDefault="009D29F3">
      <w:r>
        <w:separator/>
      </w:r>
    </w:p>
  </w:footnote>
  <w:footnote w:type="continuationSeparator" w:id="0">
    <w:p w14:paraId="2A12E63D" w14:textId="77777777" w:rsidR="009D29F3" w:rsidRDefault="009D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BC6172" w:rsidRDefault="00BC61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46810"/>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5059"/>
    <w:rsid w:val="00306C1A"/>
    <w:rsid w:val="00311699"/>
    <w:rsid w:val="00320E2F"/>
    <w:rsid w:val="0032322C"/>
    <w:rsid w:val="00330AA6"/>
    <w:rsid w:val="00337214"/>
    <w:rsid w:val="0035132B"/>
    <w:rsid w:val="003520A2"/>
    <w:rsid w:val="00353E7E"/>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00B3"/>
    <w:rsid w:val="00645CB4"/>
    <w:rsid w:val="00661048"/>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14AC4"/>
    <w:rsid w:val="00721163"/>
    <w:rsid w:val="007212F6"/>
    <w:rsid w:val="007247A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D29F3"/>
    <w:rsid w:val="009E0382"/>
    <w:rsid w:val="009E2D43"/>
    <w:rsid w:val="009F08F4"/>
    <w:rsid w:val="00A07A02"/>
    <w:rsid w:val="00A139CD"/>
    <w:rsid w:val="00A15E67"/>
    <w:rsid w:val="00A2343D"/>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61D7"/>
    <w:rsid w:val="00BB44B0"/>
    <w:rsid w:val="00BC3CBE"/>
    <w:rsid w:val="00BC6172"/>
    <w:rsid w:val="00BC7762"/>
    <w:rsid w:val="00BE67A8"/>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2846"/>
    <w:rsid w:val="00C8687C"/>
    <w:rsid w:val="00C902D8"/>
    <w:rsid w:val="00C90757"/>
    <w:rsid w:val="00C956B5"/>
    <w:rsid w:val="00CA34BF"/>
    <w:rsid w:val="00CA6353"/>
    <w:rsid w:val="00CB2B2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02B"/>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QC_3</cp:lastModifiedBy>
  <cp:revision>2</cp:revision>
  <dcterms:created xsi:type="dcterms:W3CDTF">2021-05-10T15:02:00Z</dcterms:created>
  <dcterms:modified xsi:type="dcterms:W3CDTF">2021-05-10T15:02:00Z</dcterms:modified>
</cp:coreProperties>
</file>